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967B8A" w14:textId="5AE87E1E" w:rsidR="00A7116E" w:rsidRDefault="00A7116E" w:rsidP="00A711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C0F4E">
        <w:rPr>
          <w:rStyle w:val="normaltextrun1"/>
          <w:rFonts w:cs="Arial"/>
          <w:b/>
          <w:bCs/>
          <w:sz w:val="24"/>
        </w:rPr>
        <w:t>3GPP TSG-RAN WG2 #10</w:t>
      </w:r>
      <w:r>
        <w:rPr>
          <w:rStyle w:val="normaltextrun1"/>
          <w:rFonts w:cs="Arial"/>
          <w:b/>
          <w:bCs/>
          <w:sz w:val="24"/>
        </w:rPr>
        <w:t>4</w:t>
      </w:r>
      <w:r>
        <w:rPr>
          <w:b/>
          <w:i/>
          <w:noProof/>
          <w:sz w:val="28"/>
        </w:rPr>
        <w:tab/>
      </w:r>
      <w:r w:rsidRPr="00145BA4">
        <w:rPr>
          <w:b/>
          <w:sz w:val="28"/>
          <w:lang w:val="en-US"/>
        </w:rPr>
        <w:t>R2-18</w:t>
      </w:r>
      <w:r w:rsidR="00BF25DE">
        <w:rPr>
          <w:b/>
          <w:sz w:val="28"/>
          <w:lang w:val="en-US"/>
        </w:rPr>
        <w:t>17551</w:t>
      </w:r>
    </w:p>
    <w:p w14:paraId="3CA3DDD3" w14:textId="567C60F6" w:rsidR="001E41F3" w:rsidRDefault="00A7116E" w:rsidP="00A711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Pr="00A32CD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A32CD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Pr="00A32CD0">
        <w:rPr>
          <w:b/>
          <w:noProof/>
          <w:sz w:val="24"/>
          <w:vertAlign w:val="superscript"/>
        </w:rPr>
        <w:t>th</w:t>
      </w:r>
      <w:r w:rsidRPr="00A32CD0">
        <w:rPr>
          <w:b/>
          <w:noProof/>
          <w:sz w:val="24"/>
        </w:rPr>
        <w:t xml:space="preserve"> -1</w:t>
      </w:r>
      <w:r>
        <w:rPr>
          <w:b/>
          <w:noProof/>
          <w:sz w:val="24"/>
        </w:rPr>
        <w:t>6</w:t>
      </w:r>
      <w:r w:rsidRPr="00A32CD0">
        <w:rPr>
          <w:b/>
          <w:noProof/>
          <w:sz w:val="24"/>
          <w:vertAlign w:val="superscript"/>
        </w:rPr>
        <w:t>th</w:t>
      </w:r>
      <w:r w:rsidRPr="00A32CD0">
        <w:rPr>
          <w:b/>
          <w:noProof/>
          <w:sz w:val="24"/>
        </w:rPr>
        <w:t xml:space="preserve">  </w:t>
      </w:r>
      <w:r>
        <w:rPr>
          <w:b/>
          <w:noProof/>
          <w:sz w:val="24"/>
        </w:rPr>
        <w:t>Novem</w:t>
      </w:r>
      <w:r w:rsidRPr="00A32CD0">
        <w:rPr>
          <w:b/>
          <w:noProof/>
          <w:sz w:val="24"/>
        </w:rPr>
        <w:t>ber 2018</w:t>
      </w:r>
      <w:r w:rsidRPr="00A32CD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CA3DDD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A3DDD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CA3DDD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A3DD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A3DD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A3DD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3DDE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A3DDD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A3DDDB" w14:textId="19E295B0" w:rsidR="001E41F3" w:rsidRPr="00410371" w:rsidRDefault="00A711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</w:t>
            </w:r>
            <w:r w:rsidR="00512548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CA3DDD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A3DDDD" w14:textId="1EB88B55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CA3DDD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A3DDDF" w14:textId="7F3C92B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CA3DD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A3DDE1" w14:textId="0E0CD33E" w:rsidR="001E41F3" w:rsidRPr="00410371" w:rsidRDefault="00A711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2356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A3DD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A3DD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A3DD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A3DDE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A3DDE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A3DDE9" w14:textId="77777777" w:rsidTr="00547111">
        <w:tc>
          <w:tcPr>
            <w:tcW w:w="9641" w:type="dxa"/>
            <w:gridSpan w:val="9"/>
          </w:tcPr>
          <w:p w14:paraId="3CA3DD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A3DDE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A3DDF4" w14:textId="77777777" w:rsidTr="00A7671C">
        <w:tc>
          <w:tcPr>
            <w:tcW w:w="2835" w:type="dxa"/>
          </w:tcPr>
          <w:p w14:paraId="3CA3DDE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A3DD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A3DD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A3DD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A3DDEF" w14:textId="28C5EDB5" w:rsidR="00F25D98" w:rsidRDefault="00A711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A3DD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A3DDF1" w14:textId="4C3D0A93" w:rsidR="00F25D98" w:rsidRDefault="00A711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CA3DD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A3DDF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A3DDF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CA3DDF7" w14:textId="77777777" w:rsidTr="00547111">
        <w:tc>
          <w:tcPr>
            <w:tcW w:w="9640" w:type="dxa"/>
            <w:gridSpan w:val="11"/>
          </w:tcPr>
          <w:p w14:paraId="3CA3DD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3DDF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A3DD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A3DDF9" w14:textId="2439F3B5" w:rsidR="001E41F3" w:rsidRDefault="00A7116E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Inter-RAT cell selection indication in 36.3</w:t>
            </w:r>
            <w:r w:rsidR="00512548">
              <w:t>04</w:t>
            </w:r>
          </w:p>
        </w:tc>
      </w:tr>
      <w:tr w:rsidR="001E41F3" w14:paraId="3CA3DD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A3DD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A3D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3DE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A3DD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3DDFF" w14:textId="5B6A28F7" w:rsidR="001E41F3" w:rsidRDefault="00A7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CA3DE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A3DE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3DE02" w14:textId="6778AF9B" w:rsidR="001E41F3" w:rsidRDefault="00A711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E41F3" w14:paraId="3CA3DE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A3DE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A3DE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3DE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A3DE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A3DE08" w14:textId="5A95FA52" w:rsidR="001E41F3" w:rsidRDefault="00DB776D">
            <w:pPr>
              <w:pStyle w:val="CRCoverPage"/>
              <w:spacing w:after="0"/>
              <w:ind w:left="100"/>
              <w:rPr>
                <w:noProof/>
              </w:rPr>
            </w:pPr>
            <w: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A3DE0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A3DE0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A3DE0B" w14:textId="51B1040B" w:rsidR="001E41F3" w:rsidRDefault="00A7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2018-11-01</w:t>
            </w:r>
          </w:p>
        </w:tc>
      </w:tr>
      <w:tr w:rsidR="001E41F3" w14:paraId="3CA3DE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A3D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A3DE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A3DE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A3DE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A3DE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3DE1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A3DE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A3DE14" w14:textId="06CFC809" w:rsidR="001E41F3" w:rsidRDefault="007E28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7116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  <w:r w:rsidR="00A7116E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A3DE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A3DE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A3DE17" w14:textId="6E16A7DE" w:rsidR="001E41F3" w:rsidRDefault="00A7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CA3DE1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A3DE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A3DE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A3DE1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A3DE1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CA3DE20" w14:textId="77777777" w:rsidTr="00547111">
        <w:tc>
          <w:tcPr>
            <w:tcW w:w="1843" w:type="dxa"/>
          </w:tcPr>
          <w:p w14:paraId="3CA3DE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3DE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3DE2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A3DE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A3DE22" w14:textId="0F5EF8E3" w:rsidR="001E41F3" w:rsidRDefault="00A33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needs to </w:t>
            </w:r>
            <w:r w:rsidR="00DD7F8F">
              <w:rPr>
                <w:noProof/>
              </w:rPr>
              <w:t>show that a NB-IoT UE supports IRAT cell selection.</w:t>
            </w:r>
          </w:p>
        </w:tc>
      </w:tr>
      <w:tr w:rsidR="001E41F3" w14:paraId="3CA3DE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3DE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A3DE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3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3DE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A3DE28" w14:textId="1C27F3E3" w:rsidR="001E41F3" w:rsidRDefault="00DD7F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general restrictions regarding IRAT cell selection and measurements needed.</w:t>
            </w:r>
          </w:p>
        </w:tc>
      </w:tr>
      <w:tr w:rsidR="001E41F3" w14:paraId="3CA3DE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3D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A3DE2B" w14:textId="43C40CA7" w:rsidR="00DD7F8F" w:rsidRDefault="00DD7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3DE2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A3DE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3DE2E" w14:textId="514676CC" w:rsidR="001E41F3" w:rsidRDefault="00CC3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does not support IRAT cell selection.</w:t>
            </w:r>
          </w:p>
        </w:tc>
      </w:tr>
      <w:tr w:rsidR="001E41F3" w14:paraId="3CA3DE32" w14:textId="77777777" w:rsidTr="00547111">
        <w:tc>
          <w:tcPr>
            <w:tcW w:w="2694" w:type="dxa"/>
            <w:gridSpan w:val="2"/>
          </w:tcPr>
          <w:p w14:paraId="3CA3DE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A3DE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3DE3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A3DE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A3DE34" w14:textId="46CB73A4" w:rsidR="001E41F3" w:rsidRDefault="004733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4.4, 5.2.3.1</w:t>
            </w:r>
          </w:p>
        </w:tc>
      </w:tr>
      <w:tr w:rsidR="001E41F3" w14:paraId="3CA3DE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3DE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A3DE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3DE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3DE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A3DE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A3DE3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A3DE3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A3DE3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CA3DE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3D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A3DE40" w14:textId="4A4A6F95" w:rsidR="001E41F3" w:rsidRDefault="002572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3DE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CA3DE4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A3DE43" w14:textId="5FB251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572AB">
              <w:rPr>
                <w:noProof/>
              </w:rPr>
              <w:t xml:space="preserve"> 36.331</w:t>
            </w:r>
            <w:r w:rsidR="00BF25DE">
              <w:rPr>
                <w:noProof/>
              </w:rPr>
              <w:t>, 36.300</w:t>
            </w:r>
            <w:bookmarkStart w:id="2" w:name="_GoBack"/>
            <w:bookmarkEnd w:id="2"/>
            <w:r>
              <w:rPr>
                <w:noProof/>
              </w:rPr>
              <w:t xml:space="preserve"> CR ... </w:t>
            </w:r>
          </w:p>
        </w:tc>
      </w:tr>
      <w:tr w:rsidR="001E41F3" w14:paraId="3CA3DE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3D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A3DE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3DE47" w14:textId="24A79427" w:rsidR="001E41F3" w:rsidRDefault="002572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A3DE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A3DE4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A3DE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3DE4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A3DE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3DE4D" w14:textId="4BEB5AA8" w:rsidR="001E41F3" w:rsidRDefault="002572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A3DE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A3DE4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CA3DE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3DE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A3DE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A3DE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A3DE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3DE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A3DE5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F32D2FA" w14:textId="77777777" w:rsidR="001E41F3" w:rsidRDefault="001E41F3">
      <w:pPr>
        <w:rPr>
          <w:noProof/>
        </w:rPr>
      </w:pPr>
    </w:p>
    <w:p w14:paraId="411A9C88" w14:textId="77777777" w:rsidR="00985F77" w:rsidRPr="00323551" w:rsidRDefault="00985F77" w:rsidP="00985F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 w:rsidRPr="00323551">
        <w:rPr>
          <w:noProof/>
          <w:sz w:val="24"/>
        </w:rPr>
        <w:t>Beginning of changes</w:t>
      </w:r>
    </w:p>
    <w:p w14:paraId="77CDE4B7" w14:textId="77777777" w:rsidR="00F20FB6" w:rsidRDefault="00F20FB6">
      <w:pPr>
        <w:rPr>
          <w:noProof/>
        </w:rPr>
      </w:pPr>
    </w:p>
    <w:p w14:paraId="10250A5C" w14:textId="77777777" w:rsidR="00F20FB6" w:rsidRDefault="00F20FB6">
      <w:pPr>
        <w:rPr>
          <w:noProof/>
        </w:rPr>
      </w:pPr>
    </w:p>
    <w:p w14:paraId="5F95D93D" w14:textId="77777777" w:rsidR="00135495" w:rsidRDefault="00135495">
      <w:pPr>
        <w:rPr>
          <w:noProof/>
        </w:rPr>
      </w:pPr>
    </w:p>
    <w:p w14:paraId="727095B4" w14:textId="77777777" w:rsidR="00135495" w:rsidRDefault="00135495" w:rsidP="00135495">
      <w:pPr>
        <w:pStyle w:val="Heading2"/>
        <w:rPr>
          <w:rFonts w:eastAsia="MS Mincho"/>
          <w:lang w:eastAsia="ja-JP"/>
        </w:rPr>
      </w:pPr>
      <w:bookmarkStart w:id="3" w:name="_Toc525821455"/>
      <w:r>
        <w:rPr>
          <w:rFonts w:eastAsia="MS Mincho"/>
        </w:rPr>
        <w:t>4.4</w:t>
      </w:r>
      <w:r>
        <w:rPr>
          <w:rFonts w:eastAsia="MS Mincho"/>
        </w:rPr>
        <w:tab/>
        <w:t xml:space="preserve">NB-IoT functionality in Idle </w:t>
      </w:r>
      <w:r>
        <w:rPr>
          <w:rFonts w:eastAsia="MS Mincho"/>
          <w:lang w:eastAsia="ja-JP"/>
        </w:rPr>
        <w:t>Mode</w:t>
      </w:r>
      <w:bookmarkEnd w:id="3"/>
    </w:p>
    <w:p w14:paraId="642C1592" w14:textId="77777777" w:rsidR="00135495" w:rsidRDefault="00135495" w:rsidP="00135495">
      <w:pPr>
        <w:rPr>
          <w:rFonts w:eastAsia="MS Mincho"/>
        </w:rPr>
      </w:pPr>
      <w:r>
        <w:t>This specification is applicable to NB-IoT, except for the following functionality which is not applicable to NB-IoT:</w:t>
      </w:r>
    </w:p>
    <w:p w14:paraId="0A44738F" w14:textId="77777777" w:rsidR="00135495" w:rsidRDefault="00135495" w:rsidP="00135495">
      <w:pPr>
        <w:pStyle w:val="B1"/>
      </w:pPr>
      <w:r>
        <w:t>-</w:t>
      </w:r>
      <w:r>
        <w:tab/>
        <w:t>Acceptable cell</w:t>
      </w:r>
    </w:p>
    <w:p w14:paraId="7F11EF8A" w14:textId="77777777" w:rsidR="00135495" w:rsidRDefault="00135495" w:rsidP="00135495">
      <w:pPr>
        <w:pStyle w:val="B1"/>
      </w:pPr>
      <w:r>
        <w:t>-</w:t>
      </w:r>
      <w:r>
        <w:tab/>
        <w:t>Accessibility measurements</w:t>
      </w:r>
    </w:p>
    <w:p w14:paraId="6E1F82FB" w14:textId="77777777" w:rsidR="00135495" w:rsidRDefault="00135495" w:rsidP="00135495">
      <w:pPr>
        <w:pStyle w:val="B1"/>
      </w:pPr>
      <w:r>
        <w:lastRenderedPageBreak/>
        <w:t>-</w:t>
      </w:r>
      <w:r>
        <w:tab/>
        <w:t>Access Control based on ACDC categories</w:t>
      </w:r>
    </w:p>
    <w:p w14:paraId="49F0CF25" w14:textId="77777777" w:rsidR="00135495" w:rsidRDefault="00135495" w:rsidP="00135495">
      <w:pPr>
        <w:pStyle w:val="B1"/>
      </w:pPr>
      <w:r>
        <w:t>-</w:t>
      </w:r>
      <w:r>
        <w:tab/>
        <w:t>Camped on Any cell state</w:t>
      </w:r>
    </w:p>
    <w:p w14:paraId="364790F0" w14:textId="77777777" w:rsidR="00135495" w:rsidRDefault="00135495" w:rsidP="00135495">
      <w:pPr>
        <w:pStyle w:val="B1"/>
      </w:pPr>
      <w:r>
        <w:t>-</w:t>
      </w:r>
      <w:r>
        <w:tab/>
        <w:t>Camping on E-UTRA connected to 5GC</w:t>
      </w:r>
    </w:p>
    <w:p w14:paraId="72902080" w14:textId="77777777" w:rsidR="00135495" w:rsidRDefault="00135495" w:rsidP="00135495">
      <w:pPr>
        <w:pStyle w:val="B1"/>
      </w:pPr>
      <w:r>
        <w:t>-</w:t>
      </w:r>
      <w:r>
        <w:tab/>
        <w:t>CSG, including support for manual CSG selection and CSG or Hybrid cell related functionality in PLMN selection, or HNB name (SIB9), Cell selection and Cell reselection.</w:t>
      </w:r>
    </w:p>
    <w:p w14:paraId="1E3BBC1F" w14:textId="77777777" w:rsidR="00135495" w:rsidRDefault="00135495" w:rsidP="00135495">
      <w:pPr>
        <w:pStyle w:val="B1"/>
      </w:pPr>
      <w:r>
        <w:t>-</w:t>
      </w:r>
      <w:r>
        <w:tab/>
        <w:t>Emergency call</w:t>
      </w:r>
    </w:p>
    <w:p w14:paraId="74ACC135" w14:textId="77777777" w:rsidR="00135495" w:rsidRDefault="00135495" w:rsidP="00135495">
      <w:pPr>
        <w:pStyle w:val="B1"/>
      </w:pPr>
      <w:r>
        <w:t>-</w:t>
      </w:r>
      <w:r>
        <w:tab/>
        <w:t>E-UTRAN Inter-frequency Redistribution procedure</w:t>
      </w:r>
    </w:p>
    <w:p w14:paraId="227D0731" w14:textId="5645240E" w:rsidR="00135495" w:rsidRDefault="00135495" w:rsidP="00135495">
      <w:pPr>
        <w:pStyle w:val="B1"/>
      </w:pPr>
      <w:r>
        <w:t>-</w:t>
      </w:r>
      <w:r>
        <w:tab/>
        <w:t xml:space="preserve">Inter-RAT Cell </w:t>
      </w:r>
      <w:del w:id="4" w:author="Ericsson" w:date="2018-10-24T13:15:00Z">
        <w:r w:rsidDel="00891C80">
          <w:delText xml:space="preserve">Selection and </w:delText>
        </w:r>
      </w:del>
      <w:r>
        <w:t xml:space="preserve">Reselection </w:t>
      </w:r>
      <w:del w:id="5" w:author="Ericsson" w:date="2018-10-24T13:17:00Z">
        <w:r w:rsidDel="004F75E6">
          <w:delText>including measurements in other RATs</w:delText>
        </w:r>
      </w:del>
    </w:p>
    <w:p w14:paraId="31899CDF" w14:textId="77777777" w:rsidR="00135495" w:rsidRDefault="00135495" w:rsidP="00135495">
      <w:pPr>
        <w:pStyle w:val="B1"/>
      </w:pPr>
      <w:r>
        <w:t>-</w:t>
      </w:r>
      <w:r>
        <w:tab/>
        <w:t>Logged measurements</w:t>
      </w:r>
    </w:p>
    <w:p w14:paraId="0753E817" w14:textId="77777777" w:rsidR="00135495" w:rsidRDefault="00135495" w:rsidP="00135495">
      <w:pPr>
        <w:pStyle w:val="B1"/>
      </w:pPr>
      <w:r>
        <w:t>-</w:t>
      </w:r>
      <w:r>
        <w:tab/>
        <w:t>Mobility History Information</w:t>
      </w:r>
    </w:p>
    <w:p w14:paraId="38FB5C00" w14:textId="77777777" w:rsidR="00135495" w:rsidRDefault="00135495" w:rsidP="00135495">
      <w:pPr>
        <w:pStyle w:val="B1"/>
      </w:pPr>
      <w:r>
        <w:t>-</w:t>
      </w:r>
      <w:r>
        <w:tab/>
        <w:t>Mobility states of a UE</w:t>
      </w:r>
    </w:p>
    <w:p w14:paraId="1E0534D5" w14:textId="77777777" w:rsidR="00135495" w:rsidRDefault="00135495" w:rsidP="00135495">
      <w:pPr>
        <w:pStyle w:val="B1"/>
      </w:pPr>
      <w:r>
        <w:t>-</w:t>
      </w:r>
      <w:r>
        <w:tab/>
        <w:t>Priority based reselection</w:t>
      </w:r>
    </w:p>
    <w:p w14:paraId="48C89822" w14:textId="77777777" w:rsidR="00135495" w:rsidRDefault="00135495" w:rsidP="00135495">
      <w:pPr>
        <w:pStyle w:val="B1"/>
      </w:pPr>
      <w:r>
        <w:t>-</w:t>
      </w:r>
      <w:r>
        <w:tab/>
        <w:t>Public warning system including CMAS, ETWS, PWS.</w:t>
      </w:r>
    </w:p>
    <w:p w14:paraId="52813880" w14:textId="77777777" w:rsidR="00135495" w:rsidRDefault="00135495" w:rsidP="00135495">
      <w:pPr>
        <w:pStyle w:val="B1"/>
      </w:pPr>
      <w:r>
        <w:t>-</w:t>
      </w:r>
      <w:r>
        <w:tab/>
        <w:t>RAN-assisted WLAN interworking</w:t>
      </w:r>
    </w:p>
    <w:p w14:paraId="426172C6" w14:textId="77777777" w:rsidR="00135495" w:rsidRDefault="00135495" w:rsidP="00135495">
      <w:pPr>
        <w:pStyle w:val="B1"/>
      </w:pPr>
      <w:r>
        <w:t>-</w:t>
      </w:r>
      <w:r>
        <w:tab/>
        <w:t>RRC_INACTIVE state</w:t>
      </w:r>
    </w:p>
    <w:p w14:paraId="2F7CDB77" w14:textId="555EC588" w:rsidR="00135495" w:rsidRDefault="00135495" w:rsidP="00135495">
      <w:pPr>
        <w:pStyle w:val="B1"/>
      </w:pPr>
      <w:r>
        <w:t>-</w:t>
      </w:r>
      <w:r>
        <w:tab/>
      </w:r>
      <w:proofErr w:type="spellStart"/>
      <w:r>
        <w:t>Sidelink</w:t>
      </w:r>
      <w:proofErr w:type="spellEnd"/>
      <w:r>
        <w:t xml:space="preserve"> operation</w:t>
      </w:r>
    </w:p>
    <w:p w14:paraId="2FCCDAB5" w14:textId="60EF2599" w:rsidR="00985F77" w:rsidRDefault="00985F77" w:rsidP="00135495">
      <w:pPr>
        <w:pStyle w:val="B1"/>
      </w:pPr>
    </w:p>
    <w:p w14:paraId="0D33E7F8" w14:textId="7C93526D" w:rsidR="00985F77" w:rsidRPr="00323551" w:rsidRDefault="00985F77" w:rsidP="00985F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>
        <w:rPr>
          <w:noProof/>
          <w:sz w:val="24"/>
        </w:rPr>
        <w:t>Next</w:t>
      </w:r>
      <w:r w:rsidRPr="00323551">
        <w:rPr>
          <w:noProof/>
          <w:sz w:val="24"/>
        </w:rPr>
        <w:t xml:space="preserve"> change</w:t>
      </w:r>
    </w:p>
    <w:p w14:paraId="5182423C" w14:textId="77777777" w:rsidR="00985F77" w:rsidRPr="00985F77" w:rsidRDefault="00985F77" w:rsidP="00135495">
      <w:pPr>
        <w:pStyle w:val="B1"/>
        <w:rPr>
          <w:b/>
        </w:rPr>
      </w:pPr>
    </w:p>
    <w:p w14:paraId="3CA3DE58" w14:textId="780B2BA2" w:rsidR="00135495" w:rsidRDefault="00135495">
      <w:pPr>
        <w:rPr>
          <w:noProof/>
        </w:rPr>
        <w:sectPr w:rsidR="00135495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90FDDA" w14:textId="77777777" w:rsidR="007E28A2" w:rsidRDefault="007E28A2" w:rsidP="007E28A2">
      <w:pPr>
        <w:pStyle w:val="Heading3"/>
        <w:rPr>
          <w:rFonts w:eastAsia="MS Mincho"/>
        </w:rPr>
      </w:pPr>
      <w:bookmarkStart w:id="6" w:name="_Toc525821469"/>
      <w:r>
        <w:rPr>
          <w:rFonts w:eastAsia="MS Mincho"/>
        </w:rPr>
        <w:lastRenderedPageBreak/>
        <w:t>5.2.3</w:t>
      </w:r>
      <w:r>
        <w:rPr>
          <w:rFonts w:eastAsia="MS Mincho"/>
        </w:rPr>
        <w:tab/>
        <w:t>Cell Selection process</w:t>
      </w:r>
      <w:bookmarkEnd w:id="6"/>
    </w:p>
    <w:p w14:paraId="746766C3" w14:textId="77777777" w:rsidR="007E28A2" w:rsidRDefault="007E28A2" w:rsidP="007E28A2">
      <w:pPr>
        <w:pStyle w:val="Heading4"/>
        <w:rPr>
          <w:rFonts w:eastAsia="MS Mincho"/>
        </w:rPr>
      </w:pPr>
      <w:bookmarkStart w:id="7" w:name="_Toc525821470"/>
      <w:r>
        <w:rPr>
          <w:rFonts w:eastAsia="MS Mincho"/>
        </w:rPr>
        <w:t>5.2.3.1</w:t>
      </w:r>
      <w:r>
        <w:rPr>
          <w:rFonts w:eastAsia="MS Mincho"/>
        </w:rPr>
        <w:tab/>
        <w:t>Description</w:t>
      </w:r>
      <w:bookmarkEnd w:id="7"/>
    </w:p>
    <w:p w14:paraId="3DDE4D7D" w14:textId="77777777" w:rsidR="007E28A2" w:rsidRDefault="007E28A2" w:rsidP="007E28A2">
      <w:pPr>
        <w:pStyle w:val="B1"/>
        <w:ind w:left="284"/>
        <w:rPr>
          <w:rFonts w:eastAsia="MS Mincho"/>
        </w:rPr>
      </w:pPr>
      <w:r>
        <w:t>The UE shall use one of the following two cell selection procedures:</w:t>
      </w:r>
    </w:p>
    <w:p w14:paraId="144F77A0" w14:textId="77777777" w:rsidR="007E28A2" w:rsidRDefault="007E28A2" w:rsidP="007E28A2">
      <w:pPr>
        <w:pStyle w:val="B2"/>
      </w:pPr>
      <w:r>
        <w:t>a)</w:t>
      </w:r>
      <w:r>
        <w:tab/>
        <w:t>Initial Cell Selection</w:t>
      </w:r>
    </w:p>
    <w:p w14:paraId="47ACE5FA" w14:textId="77777777" w:rsidR="007E28A2" w:rsidRDefault="007E28A2" w:rsidP="007E28A2">
      <w:pPr>
        <w:pStyle w:val="B2"/>
      </w:pPr>
      <w:r>
        <w:tab/>
        <w:t>This procedure requires no prior knowledge of which RF channels are E-UTRA or NB-IoT carriers. The UE shall scan all RF channels in the E-UTRA bands according to its capabilities to find a suitable cell.</w:t>
      </w:r>
      <w:r>
        <w:rPr>
          <w:snapToGrid w:val="0"/>
          <w:lang w:eastAsia="ja-JP"/>
        </w:rPr>
        <w:t xml:space="preserve"> </w:t>
      </w:r>
      <w:r>
        <w:t>On each carrier frequency, the UE need only search for the strongest cell. Once a suitable cell is found this cell shall be selected.</w:t>
      </w:r>
    </w:p>
    <w:p w14:paraId="4EFF9225" w14:textId="77777777" w:rsidR="007E28A2" w:rsidRDefault="007E28A2" w:rsidP="007E28A2">
      <w:pPr>
        <w:pStyle w:val="B2"/>
      </w:pPr>
      <w:r>
        <w:t>b)</w:t>
      </w:r>
      <w:r>
        <w:tab/>
        <w:t>Stored Information Cell Selection</w:t>
      </w:r>
    </w:p>
    <w:p w14:paraId="3D96659D" w14:textId="77777777" w:rsidR="007E28A2" w:rsidRDefault="007E28A2" w:rsidP="007E28A2">
      <w:pPr>
        <w:pStyle w:val="B2"/>
      </w:pPr>
      <w:r>
        <w:tab/>
        <w:t>This procedure requires stored information of carrier frequencies and optionally also information on cell parameters, from previously received measurement control information elements or from previously detected cells</w:t>
      </w:r>
      <w:r>
        <w:rPr>
          <w:snapToGrid w:val="0"/>
        </w:rPr>
        <w:t xml:space="preserve">. </w:t>
      </w:r>
      <w:r>
        <w:t>Once the UE has found a suitable cell the UE shall select it. If no suitable cell is found the Initial Cell Selection procedure shall be started.</w:t>
      </w:r>
    </w:p>
    <w:p w14:paraId="4DC51F83" w14:textId="0492678C" w:rsidR="007E28A2" w:rsidRDefault="007E28A2" w:rsidP="007E28A2">
      <w:pPr>
        <w:pStyle w:val="NO"/>
      </w:pPr>
      <w:r>
        <w:t>NOTE 1:</w:t>
      </w:r>
      <w:r>
        <w:tab/>
        <w:t>Priorities between different frequencies or RATs provided to the UE by system information or dedicated signalling are not used in the cell selection process</w:t>
      </w:r>
      <w:ins w:id="8" w:author="Ericsson" w:date="2018-10-24T13:35:00Z">
        <w:r>
          <w:t xml:space="preserve"> except for NB-IoT</w:t>
        </w:r>
      </w:ins>
      <w:r>
        <w:t>.</w:t>
      </w:r>
    </w:p>
    <w:p w14:paraId="1E56B883" w14:textId="77777777" w:rsidR="007E28A2" w:rsidRDefault="007E28A2" w:rsidP="007E28A2">
      <w:pPr>
        <w:pStyle w:val="NO"/>
      </w:pPr>
      <w:r>
        <w:t>NOTE 2:</w:t>
      </w:r>
      <w:r>
        <w:tab/>
        <w:t>If BL UE, UE in enhanced coverage or NB-IoT UE has been provisioned with EARFCN, the UE may use this information during Initial Cell Selection and Stored Information Cell Selection to find a suitable cell.</w:t>
      </w:r>
    </w:p>
    <w:p w14:paraId="3CA3DE59" w14:textId="3ACE1037" w:rsidR="001E41F3" w:rsidRDefault="001E41F3">
      <w:pPr>
        <w:rPr>
          <w:noProof/>
        </w:rPr>
      </w:pPr>
    </w:p>
    <w:p w14:paraId="0E50E81F" w14:textId="50E5B471" w:rsidR="00985F77" w:rsidRDefault="00985F77">
      <w:pPr>
        <w:rPr>
          <w:noProof/>
        </w:rPr>
      </w:pPr>
    </w:p>
    <w:p w14:paraId="4A251383" w14:textId="6ACE924A" w:rsidR="00985F77" w:rsidRPr="00323551" w:rsidRDefault="00985F77" w:rsidP="00985F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>
        <w:rPr>
          <w:noProof/>
          <w:sz w:val="24"/>
        </w:rPr>
        <w:t xml:space="preserve">End </w:t>
      </w:r>
      <w:r w:rsidRPr="00323551">
        <w:rPr>
          <w:noProof/>
          <w:sz w:val="24"/>
        </w:rPr>
        <w:t>of changes</w:t>
      </w:r>
    </w:p>
    <w:p w14:paraId="17484252" w14:textId="77777777" w:rsidR="00985F77" w:rsidRDefault="00985F77">
      <w:pPr>
        <w:rPr>
          <w:noProof/>
        </w:rPr>
      </w:pPr>
    </w:p>
    <w:sectPr w:rsidR="00985F7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C6E41D" w14:textId="77777777" w:rsidR="00CB7C94" w:rsidRDefault="00CB7C94">
      <w:r>
        <w:separator/>
      </w:r>
    </w:p>
  </w:endnote>
  <w:endnote w:type="continuationSeparator" w:id="0">
    <w:p w14:paraId="18529B74" w14:textId="77777777" w:rsidR="00CB7C94" w:rsidRDefault="00CB7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71FC5B" w14:textId="77777777" w:rsidR="00CB7C94" w:rsidRDefault="00CB7C94">
      <w:r>
        <w:separator/>
      </w:r>
    </w:p>
  </w:footnote>
  <w:footnote w:type="continuationSeparator" w:id="0">
    <w:p w14:paraId="1654FB34" w14:textId="77777777" w:rsidR="00CB7C94" w:rsidRDefault="00CB7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3DE5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3DE5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3DE6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3DE6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35495"/>
    <w:rsid w:val="00145D43"/>
    <w:rsid w:val="00192C46"/>
    <w:rsid w:val="001A08B3"/>
    <w:rsid w:val="001A7B60"/>
    <w:rsid w:val="001B52F0"/>
    <w:rsid w:val="001B7A65"/>
    <w:rsid w:val="001E41F3"/>
    <w:rsid w:val="00223567"/>
    <w:rsid w:val="002572AB"/>
    <w:rsid w:val="0026004D"/>
    <w:rsid w:val="002640DD"/>
    <w:rsid w:val="00275D12"/>
    <w:rsid w:val="00284FEB"/>
    <w:rsid w:val="002860C4"/>
    <w:rsid w:val="002B5741"/>
    <w:rsid w:val="002B71D6"/>
    <w:rsid w:val="00305409"/>
    <w:rsid w:val="003609EF"/>
    <w:rsid w:val="0036147A"/>
    <w:rsid w:val="0036231A"/>
    <w:rsid w:val="00374DD4"/>
    <w:rsid w:val="003E1A36"/>
    <w:rsid w:val="00410371"/>
    <w:rsid w:val="004242F1"/>
    <w:rsid w:val="00473334"/>
    <w:rsid w:val="004B75B7"/>
    <w:rsid w:val="004F75E6"/>
    <w:rsid w:val="00512548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E28A2"/>
    <w:rsid w:val="007F7259"/>
    <w:rsid w:val="008040A8"/>
    <w:rsid w:val="008279FA"/>
    <w:rsid w:val="008626E7"/>
    <w:rsid w:val="00870EE7"/>
    <w:rsid w:val="00891C80"/>
    <w:rsid w:val="008A45A6"/>
    <w:rsid w:val="008F686C"/>
    <w:rsid w:val="009148DE"/>
    <w:rsid w:val="009777D9"/>
    <w:rsid w:val="00985F77"/>
    <w:rsid w:val="00991B88"/>
    <w:rsid w:val="009A5753"/>
    <w:rsid w:val="009A579D"/>
    <w:rsid w:val="009A5B73"/>
    <w:rsid w:val="009E3297"/>
    <w:rsid w:val="009F734F"/>
    <w:rsid w:val="00A246B6"/>
    <w:rsid w:val="00A33B38"/>
    <w:rsid w:val="00A47E70"/>
    <w:rsid w:val="00A50CF0"/>
    <w:rsid w:val="00A7116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25DE"/>
    <w:rsid w:val="00C66BA2"/>
    <w:rsid w:val="00C95985"/>
    <w:rsid w:val="00CB7C94"/>
    <w:rsid w:val="00CC3018"/>
    <w:rsid w:val="00CC5026"/>
    <w:rsid w:val="00CC68D0"/>
    <w:rsid w:val="00D03F9A"/>
    <w:rsid w:val="00D06D51"/>
    <w:rsid w:val="00D06FAD"/>
    <w:rsid w:val="00D24991"/>
    <w:rsid w:val="00D50255"/>
    <w:rsid w:val="00DB776D"/>
    <w:rsid w:val="00DD7F8F"/>
    <w:rsid w:val="00DE34CF"/>
    <w:rsid w:val="00DE4A03"/>
    <w:rsid w:val="00E13F3D"/>
    <w:rsid w:val="00E34898"/>
    <w:rsid w:val="00EB09B7"/>
    <w:rsid w:val="00EB5B94"/>
    <w:rsid w:val="00EE7D7C"/>
    <w:rsid w:val="00F20FB6"/>
    <w:rsid w:val="00F25D98"/>
    <w:rsid w:val="00F300FB"/>
    <w:rsid w:val="00F62AB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CA3DDD2"/>
  <w15:docId w15:val="{08DC780E-C38E-4A43-8261-697E9BB0D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1">
    <w:name w:val="normaltextrun1"/>
    <w:rsid w:val="00A7116E"/>
  </w:style>
  <w:style w:type="character" w:customStyle="1" w:styleId="CRCoverPageZchn">
    <w:name w:val="CR Cover Page Zchn"/>
    <w:link w:val="CRCoverPage"/>
    <w:rsid w:val="00A7116E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13549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"/>
    <w:basedOn w:val="DefaultParagraphFont"/>
    <w:link w:val="Heading3"/>
    <w:rsid w:val="007E28A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7E28A2"/>
    <w:rPr>
      <w:rFonts w:ascii="Arial" w:hAnsi="Arial"/>
      <w:sz w:val="24"/>
      <w:lang w:val="en-GB" w:eastAsia="en-US"/>
    </w:rPr>
  </w:style>
  <w:style w:type="character" w:customStyle="1" w:styleId="NOChar1">
    <w:name w:val="NO Char1"/>
    <w:link w:val="NO"/>
    <w:locked/>
    <w:rsid w:val="007E28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E28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87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5NUHHDQN7SK2-1476151046-34874</_dlc_DocId>
    <_dlc_DocIdUrl xmlns="f166a696-7b5b-4ccd-9f0c-ffde0cceec81">
      <Url>https://ericsson.sharepoint.com/sites/star/_layouts/15/DocIdRedir.aspx?ID=5NUHHDQN7SK2-1476151046-34874</Url>
      <Description>5NUHHDQN7SK2-1476151046-34874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6E0A8-BE31-46A9-8D93-BF7EA7B2FB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ABBD51-949C-4EE0-AB6E-33B6C37631E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90375DDA-FD17-456E-B62A-E981B354FA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6E0C24-CB4E-459D-B5F8-F8F676235B3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7BB9EA9-5A8A-4F66-833E-F36B5D72E97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00B4E0C-F558-DD4E-9C1B-13F2C4549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21</TotalTime>
  <Pages>3</Pages>
  <Words>600</Words>
  <Characters>3420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Wänstedt</cp:lastModifiedBy>
  <cp:revision>13</cp:revision>
  <cp:lastPrinted>1899-12-31T23:00:00Z</cp:lastPrinted>
  <dcterms:created xsi:type="dcterms:W3CDTF">2018-10-24T11:23:00Z</dcterms:created>
  <dcterms:modified xsi:type="dcterms:W3CDTF">2018-11-01T15:13:00Z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_dlc_DocIdItemGuid">
    <vt:lpwstr>0fec4487-cf20-4879-a084-2abf8ae4b3c2</vt:lpwstr>
  </property>
</Properties>
</file>